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7A135DAD"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1144A5">
        <w:rPr>
          <w:b/>
          <w:noProof/>
          <w:sz w:val="24"/>
        </w:rPr>
        <w:t>076</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E779A" w:rsidR="001E41F3" w:rsidRPr="00410371" w:rsidRDefault="002A17B0" w:rsidP="00A54B9F">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w:t>
            </w:r>
            <w:r w:rsidR="00A54B9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9F72C" w:rsidR="001E41F3" w:rsidRPr="00410371" w:rsidRDefault="002A17B0" w:rsidP="00E634FC">
            <w:pPr>
              <w:pStyle w:val="CRCoverPage"/>
              <w:spacing w:after="0"/>
              <w:rPr>
                <w:noProof/>
              </w:rPr>
            </w:pPr>
            <w:r>
              <w:fldChar w:fldCharType="begin"/>
            </w:r>
            <w:r>
              <w:instrText xml:space="preserve"> DOCPROPERTY  Cr#  \* MERGEFORMAT </w:instrText>
            </w:r>
            <w:r>
              <w:fldChar w:fldCharType="separate"/>
            </w:r>
            <w:r w:rsidR="00E634FC">
              <w:rPr>
                <w:b/>
                <w:noProof/>
                <w:sz w:val="28"/>
              </w:rPr>
              <w:t>0861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20F4D" w:rsidR="001E41F3" w:rsidRPr="00410371" w:rsidRDefault="002A17B0" w:rsidP="0012109E">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12109E">
              <w:rPr>
                <w:b/>
                <w:noProof/>
                <w:sz w:val="28"/>
              </w:rPr>
              <w:t>6</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573F4" w:rsidR="001E41F3" w:rsidRDefault="004F575B" w:rsidP="00A54B9F">
            <w:pPr>
              <w:pStyle w:val="CRCoverPage"/>
              <w:spacing w:after="0"/>
              <w:ind w:left="100"/>
              <w:rPr>
                <w:noProof/>
              </w:rPr>
            </w:pPr>
            <w:fldSimple w:instr=" DOCPROPERTY  CrTitle  \* MERGEFORMAT ">
              <w:r w:rsidR="00A54B9F">
                <w:t xml:space="preserve">Number of PDUs in </w:t>
              </w:r>
              <w:r w:rsidR="00740582">
                <w:t xml:space="preserve">the </w:t>
              </w:r>
              <w:r w:rsidR="00A54B9F">
                <w:t>PDU 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2A17B0"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EC696" w:rsidR="001E41F3" w:rsidRDefault="002A17B0" w:rsidP="00A54B9F">
            <w:pPr>
              <w:pStyle w:val="CRCoverPage"/>
              <w:spacing w:after="0"/>
              <w:ind w:left="100"/>
              <w:rPr>
                <w:noProof/>
              </w:rPr>
            </w:pPr>
            <w:r>
              <w:fldChar w:fldCharType="begin"/>
            </w:r>
            <w:r>
              <w:instrText xml:space="preserve"> DOCPROPERTY  RelatedWis  \* MERGEFORMAT </w:instrText>
            </w:r>
            <w:r>
              <w:fldChar w:fldCharType="separate"/>
            </w:r>
            <w:r w:rsidR="00A54B9F">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4F575B" w:rsidP="003247A1">
            <w:pPr>
              <w:pStyle w:val="CRCoverPage"/>
              <w:spacing w:after="0"/>
              <w:ind w:left="100"/>
              <w:rPr>
                <w:noProof/>
              </w:rPr>
            </w:pPr>
            <w:fldSimple w:instr=" DOCPROPERTY  ResDate  \* MERGEFORMAT ">
              <w:r w:rsidR="00EB1774">
                <w:rPr>
                  <w:noProof/>
                </w:rPr>
                <w:t>2024-0</w:t>
              </w:r>
              <w:r w:rsidR="003247A1">
                <w:rPr>
                  <w:noProof/>
                </w:rPr>
                <w:t>8</w:t>
              </w:r>
              <w:r w:rsidR="00EB1774">
                <w:rPr>
                  <w:noProof/>
                </w:rPr>
                <w:t>-</w:t>
              </w:r>
              <w:r w:rsidR="003247A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4F575B"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4F575B" w:rsidP="00E270D3">
            <w:pPr>
              <w:pStyle w:val="CRCoverPage"/>
              <w:spacing w:after="0"/>
              <w:ind w:left="100"/>
              <w:rPr>
                <w:noProof/>
              </w:rPr>
            </w:pPr>
            <w:fldSimple w:instr=" DOCPROPERTY  Release  \* MERGEFORMAT ">
              <w:r w:rsidR="00D24991">
                <w:rPr>
                  <w:noProof/>
                </w:rPr>
                <w:t>Rel</w:t>
              </w:r>
              <w:r w:rsidR="00EB1774">
                <w:rPr>
                  <w:noProof/>
                </w:rPr>
                <w:t>-1</w:t>
              </w:r>
              <w:r w:rsidR="00E270D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EC990" w14:textId="63F84812" w:rsidR="0003328F" w:rsidRDefault="0003328F" w:rsidP="0003328F">
            <w:pPr>
              <w:pStyle w:val="CRCoverPage"/>
              <w:spacing w:after="0"/>
              <w:ind w:left="100"/>
              <w:rPr>
                <w:noProof/>
              </w:rPr>
            </w:pPr>
            <w:r>
              <w:rPr>
                <w:noProof/>
              </w:rPr>
              <w:t>SA4</w:t>
            </w:r>
            <w:r w:rsidR="00BB1E5F">
              <w:rPr>
                <w:noProof/>
              </w:rPr>
              <w:t xml:space="preserve"> has defined additional field "N</w:t>
            </w:r>
            <w:r>
              <w:rPr>
                <w:noProof/>
              </w:rPr>
              <w:t xml:space="preserve">umber of PDUs in </w:t>
            </w:r>
            <w:r w:rsidR="00BB1E5F">
              <w:rPr>
                <w:noProof/>
              </w:rPr>
              <w:t xml:space="preserve">the </w:t>
            </w:r>
            <w:r>
              <w:rPr>
                <w:noProof/>
              </w:rPr>
              <w:t xml:space="preserve">PDU Set [NPDS]" for PDU Set marking, and recommends </w:t>
            </w:r>
            <w:r w:rsidRPr="0003328F">
              <w:rPr>
                <w:noProof/>
              </w:rPr>
              <w:t xml:space="preserve">to add the </w:t>
            </w:r>
            <w:r w:rsidR="00BB1E5F">
              <w:rPr>
                <w:noProof/>
              </w:rPr>
              <w:t>"</w:t>
            </w:r>
            <w:r w:rsidRPr="0003328F">
              <w:rPr>
                <w:noProof/>
              </w:rPr>
              <w:t>Number of PDUs in the PDU Set</w:t>
            </w:r>
            <w:r w:rsidR="00BB1E5F">
              <w:rPr>
                <w:noProof/>
              </w:rPr>
              <w:t>"</w:t>
            </w:r>
            <w:r w:rsidRPr="0003328F">
              <w:rPr>
                <w:noProof/>
              </w:rPr>
              <w:t xml:space="preserve"> when the PDU Set Size field is present</w:t>
            </w:r>
            <w:r>
              <w:rPr>
                <w:noProof/>
              </w:rPr>
              <w:t>, as specified in TS26.522 clause 4.2.4</w:t>
            </w:r>
            <w:r w:rsidRPr="0003328F">
              <w:rPr>
                <w:noProof/>
              </w:rPr>
              <w:t>.</w:t>
            </w:r>
          </w:p>
          <w:p w14:paraId="71CCD76D" w14:textId="77777777" w:rsidR="0003328F" w:rsidRDefault="0003328F" w:rsidP="0003328F">
            <w:pPr>
              <w:pStyle w:val="CRCoverPage"/>
              <w:spacing w:after="0"/>
              <w:ind w:left="100"/>
              <w:rPr>
                <w:noProof/>
              </w:rPr>
            </w:pPr>
          </w:p>
          <w:p w14:paraId="124621AD" w14:textId="77777777" w:rsidR="0003328F" w:rsidRPr="00F44FA6" w:rsidRDefault="0003328F" w:rsidP="0003328F">
            <w:pPr>
              <w:pStyle w:val="B1"/>
              <w:rPr>
                <w:rFonts w:eastAsiaTheme="minorEastAsia"/>
                <w:lang w:eastAsia="zh-CN"/>
              </w:rPr>
            </w:pPr>
            <w:r>
              <w:t>-</w:t>
            </w:r>
            <w:r>
              <w:tab/>
            </w:r>
            <w:r w:rsidRPr="008F223F">
              <w:rPr>
                <w:b/>
                <w:bCs/>
              </w:rPr>
              <w:t xml:space="preserve">Number </w:t>
            </w:r>
            <w:r>
              <w:rPr>
                <w:b/>
                <w:bCs/>
              </w:rPr>
              <w:t xml:space="preserve">of </w:t>
            </w:r>
            <w:r w:rsidRPr="008F223F">
              <w:rPr>
                <w:b/>
                <w:bCs/>
              </w:rPr>
              <w:t>PDU</w:t>
            </w:r>
            <w:r>
              <w:rPr>
                <w:b/>
                <w:bCs/>
              </w:rPr>
              <w:t>s</w:t>
            </w:r>
            <w:r w:rsidRPr="008F223F">
              <w:rPr>
                <w:b/>
                <w:bCs/>
              </w:rPr>
              <w:t xml:space="preserve"> </w:t>
            </w:r>
            <w:r>
              <w:rPr>
                <w:b/>
                <w:bCs/>
              </w:rPr>
              <w:t xml:space="preserve">in the </w:t>
            </w:r>
            <w:r w:rsidRPr="008F223F">
              <w:rPr>
                <w:b/>
                <w:bCs/>
              </w:rPr>
              <w:t>PDU Set [</w:t>
            </w:r>
            <w:bookmarkStart w:id="1" w:name="_Hlk147430682"/>
            <w:r>
              <w:rPr>
                <w:b/>
                <w:bCs/>
              </w:rPr>
              <w:t>N</w:t>
            </w:r>
            <w:r w:rsidRPr="008F223F">
              <w:rPr>
                <w:b/>
                <w:bCs/>
              </w:rPr>
              <w:t>P</w:t>
            </w:r>
            <w:r>
              <w:rPr>
                <w:b/>
                <w:bCs/>
              </w:rPr>
              <w:t>DS</w:t>
            </w:r>
            <w:bookmarkEnd w:id="1"/>
            <w:r w:rsidRPr="008F223F">
              <w:rPr>
                <w:b/>
                <w:bCs/>
              </w:rPr>
              <w:t>] (</w:t>
            </w:r>
            <w:r>
              <w:rPr>
                <w:b/>
                <w:bCs/>
              </w:rPr>
              <w:t>16</w:t>
            </w:r>
            <w:r w:rsidRPr="008F223F">
              <w:rPr>
                <w:b/>
                <w:bCs/>
              </w:rPr>
              <w:t xml:space="preserve"> bits):</w:t>
            </w:r>
            <w:r w:rsidRPr="008F223F">
              <w:t xml:space="preserve"> The </w:t>
            </w:r>
            <w:r>
              <w:t>number of</w:t>
            </w:r>
            <w:r w:rsidRPr="008F223F">
              <w:t xml:space="preserve"> PDU</w:t>
            </w:r>
            <w:r>
              <w:t>s</w:t>
            </w:r>
            <w:r w:rsidRPr="008F223F">
              <w:t xml:space="preserve"> </w:t>
            </w:r>
            <w:r>
              <w:t xml:space="preserve">within </w:t>
            </w:r>
            <w:r w:rsidRPr="008F223F">
              <w:t>the PDU Set</w:t>
            </w:r>
            <w:r>
              <w:t xml:space="preserve"> indicates the total number of PDUs belonging to the same PDU Set. This field is optional and </w:t>
            </w:r>
            <w:r w:rsidRPr="008F223F">
              <w:t xml:space="preserve">subject to an SDP signaling offer/answer negotiation, where the </w:t>
            </w:r>
            <w:r>
              <w:t xml:space="preserve">RTP sender </w:t>
            </w:r>
            <w:r w:rsidRPr="008F223F">
              <w:t xml:space="preserve">may indicate whether it will provide the </w:t>
            </w:r>
            <w:r>
              <w:t xml:space="preserve">number of PDUs within the </w:t>
            </w:r>
            <w:r w:rsidRPr="008F223F">
              <w:t>PDU Set for that RTP stream.</w:t>
            </w:r>
            <w:r>
              <w:t xml:space="preserve"> </w:t>
            </w:r>
            <w:r w:rsidRPr="00DD2D1C">
              <w:t xml:space="preserve">If enabled, but the </w:t>
            </w:r>
            <w:r>
              <w:t xml:space="preserve">RTP sender </w:t>
            </w:r>
            <w:r w:rsidRPr="00DD2D1C">
              <w:t xml:space="preserve">is not able to determine the </w:t>
            </w:r>
            <w:r>
              <w:t xml:space="preserve">Number of PDUs in the </w:t>
            </w:r>
            <w:r w:rsidRPr="00DD2D1C">
              <w:t xml:space="preserve">PDU </w:t>
            </w:r>
            <w:r>
              <w:t>Set</w:t>
            </w:r>
            <w:r w:rsidRPr="00DD2D1C">
              <w:t xml:space="preserve">, it </w:t>
            </w:r>
            <w:r>
              <w:t xml:space="preserve">shall </w:t>
            </w:r>
            <w:r w:rsidRPr="00DD2D1C">
              <w:t xml:space="preserve">set the value to 0 in all PDUs of that PDU Set. </w:t>
            </w:r>
            <w:r>
              <w:t xml:space="preserve"> It is recommended to add the Number of PDUs in the PDU Set field when the PDU Set Size field is present.</w:t>
            </w:r>
          </w:p>
          <w:p w14:paraId="5A71731F" w14:textId="77777777" w:rsidR="0003328F" w:rsidRDefault="0003328F" w:rsidP="0003328F">
            <w:pPr>
              <w:pStyle w:val="CRCoverPage"/>
              <w:spacing w:after="0"/>
              <w:ind w:left="100"/>
              <w:rPr>
                <w:noProof/>
              </w:rPr>
            </w:pPr>
          </w:p>
          <w:p w14:paraId="1DAD092F" w14:textId="450208B0" w:rsidR="0003328F" w:rsidRPr="0003328F" w:rsidRDefault="00342BF0" w:rsidP="0003328F">
            <w:pPr>
              <w:pStyle w:val="CRCoverPage"/>
              <w:spacing w:after="0"/>
              <w:ind w:left="100"/>
              <w:rPr>
                <w:noProof/>
              </w:rPr>
            </w:pPr>
            <w:r>
              <w:rPr>
                <w:noProof/>
                <w:highlight w:val="cyan"/>
              </w:rPr>
              <w:t>NOTE</w:t>
            </w:r>
            <w:r w:rsidRPr="00903632">
              <w:rPr>
                <w:noProof/>
              </w:rPr>
              <w:t>:</w:t>
            </w:r>
            <w:r w:rsidR="00D97AED" w:rsidRPr="00342BF0">
              <w:rPr>
                <w:noProof/>
              </w:rPr>
              <w:t xml:space="preserve"> </w:t>
            </w:r>
            <w:r w:rsidRPr="00342BF0">
              <w:rPr>
                <w:noProof/>
              </w:rPr>
              <w:t>A</w:t>
            </w:r>
            <w:r w:rsidR="00D97AED" w:rsidRPr="00342BF0">
              <w:rPr>
                <w:noProof/>
              </w:rPr>
              <w:t xml:space="preserve"> new CR </w:t>
            </w:r>
            <w:r w:rsidR="00BD0199" w:rsidRPr="00BD0199">
              <w:rPr>
                <w:noProof/>
              </w:rPr>
              <w:t xml:space="preserve">to TS23.501 </w:t>
            </w:r>
            <w:r w:rsidR="00D97AED" w:rsidRPr="00342BF0">
              <w:rPr>
                <w:noProof/>
              </w:rPr>
              <w:t xml:space="preserve">(see </w:t>
            </w:r>
            <w:r w:rsidRPr="00342BF0">
              <w:rPr>
                <w:noProof/>
              </w:rPr>
              <w:t>S2</w:t>
            </w:r>
            <w:r w:rsidR="00D97AED" w:rsidRPr="00342BF0">
              <w:rPr>
                <w:noProof/>
              </w:rPr>
              <w:t>-24</w:t>
            </w:r>
            <w:r w:rsidRPr="00342BF0">
              <w:rPr>
                <w:noProof/>
              </w:rPr>
              <w:t>07640, TS23.501 CR#5427</w:t>
            </w:r>
            <w:r w:rsidR="00D97AED" w:rsidRPr="00342BF0">
              <w:rPr>
                <w:noProof/>
              </w:rPr>
              <w:t xml:space="preserve">) is submitted to </w:t>
            </w:r>
            <w:r w:rsidRPr="00342BF0">
              <w:rPr>
                <w:noProof/>
              </w:rPr>
              <w:t>SA2</w:t>
            </w:r>
            <w:r w:rsidR="00457FEB" w:rsidRPr="00342BF0">
              <w:rPr>
                <w:noProof/>
              </w:rPr>
              <w:t xml:space="preserve"> </w:t>
            </w:r>
            <w:r w:rsidR="00D97AED" w:rsidRPr="00342BF0">
              <w:rPr>
                <w:noProof/>
              </w:rPr>
              <w:t>to add this missing field.</w:t>
            </w:r>
            <w:r w:rsidRPr="00342BF0">
              <w:rPr>
                <w:noProof/>
              </w:rPr>
              <w:t xml:space="preserve"> And RAN3 will do the alignment once the SA2 CR being approved.</w:t>
            </w:r>
          </w:p>
          <w:p w14:paraId="20CA631C" w14:textId="77777777" w:rsidR="0003328F" w:rsidRDefault="0003328F" w:rsidP="0003328F">
            <w:pPr>
              <w:pStyle w:val="CRCoverPage"/>
              <w:spacing w:after="0"/>
              <w:ind w:left="100"/>
              <w:rPr>
                <w:noProof/>
              </w:rPr>
            </w:pPr>
          </w:p>
          <w:p w14:paraId="708AA7DE" w14:textId="5241A52C" w:rsidR="00D97AED" w:rsidRDefault="001276EB" w:rsidP="0003328F">
            <w:pPr>
              <w:pStyle w:val="CRCoverPage"/>
              <w:spacing w:after="0"/>
              <w:ind w:left="100"/>
              <w:rPr>
                <w:noProof/>
              </w:rPr>
            </w:pPr>
            <w:r>
              <w:rPr>
                <w:noProof/>
              </w:rPr>
              <w:t>To complete the stage 3 details for XRM, it is proposed to add this missing field to TS29.244.</w:t>
            </w:r>
          </w:p>
        </w:tc>
      </w:tr>
      <w:tr w:rsidR="001E41F3" w14:paraId="4CA74D09" w14:textId="77777777" w:rsidTr="00547111">
        <w:tc>
          <w:tcPr>
            <w:tcW w:w="2694" w:type="dxa"/>
            <w:gridSpan w:val="2"/>
            <w:tcBorders>
              <w:left w:val="single" w:sz="4" w:space="0" w:color="auto"/>
            </w:tcBorders>
          </w:tcPr>
          <w:p w14:paraId="2D0866D6" w14:textId="600922F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78443" w:rsidR="00A92993" w:rsidRPr="00754D96" w:rsidRDefault="001276EB" w:rsidP="001276EB">
            <w:pPr>
              <w:pStyle w:val="CRCoverPage"/>
              <w:spacing w:after="0"/>
              <w:ind w:left="100"/>
              <w:rPr>
                <w:noProof/>
                <w:lang w:val="en-US"/>
              </w:rPr>
            </w:pPr>
            <w:r>
              <w:rPr>
                <w:noProof/>
                <w:lang w:val="en-US"/>
              </w:rPr>
              <w:t xml:space="preserve">In clause 5.38.3, add the missing field "the Number of PDUs in </w:t>
            </w:r>
            <w:r w:rsidR="0027183C">
              <w:rPr>
                <w:noProof/>
                <w:lang w:val="en-US"/>
              </w:rPr>
              <w:t xml:space="preserve">the </w:t>
            </w:r>
            <w:r>
              <w:rPr>
                <w:noProof/>
                <w:lang w:val="en-US"/>
              </w:rPr>
              <w:t>PDU Set [NPDS]".</w:t>
            </w:r>
          </w:p>
        </w:tc>
      </w:tr>
      <w:tr w:rsidR="001E41F3" w14:paraId="1F886379" w14:textId="77777777" w:rsidTr="00547111">
        <w:tc>
          <w:tcPr>
            <w:tcW w:w="2694" w:type="dxa"/>
            <w:gridSpan w:val="2"/>
            <w:tcBorders>
              <w:left w:val="single" w:sz="4" w:space="0" w:color="auto"/>
            </w:tcBorders>
          </w:tcPr>
          <w:p w14:paraId="4D989623" w14:textId="59D93EB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44E16" w:rsidR="001E41F3" w:rsidRDefault="001276EB" w:rsidP="00917DA5">
            <w:pPr>
              <w:pStyle w:val="CRCoverPage"/>
              <w:spacing w:after="0"/>
              <w:ind w:left="100"/>
              <w:rPr>
                <w:noProof/>
              </w:rPr>
            </w:pPr>
            <w:r>
              <w:rPr>
                <w:noProof/>
              </w:rPr>
              <w:t>One important field is missing from t</w:t>
            </w:r>
            <w:r w:rsidR="00917DA5">
              <w:rPr>
                <w:noProof/>
              </w:rPr>
              <w:t>he specification, and specifications are not aligned with.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48DF6" w:rsidR="001E41F3" w:rsidRDefault="00917DA5">
            <w:pPr>
              <w:pStyle w:val="CRCoverPage"/>
              <w:spacing w:after="0"/>
              <w:ind w:left="100"/>
              <w:rPr>
                <w:noProof/>
              </w:rPr>
            </w:pPr>
            <w:r>
              <w:rPr>
                <w:noProof/>
              </w:rPr>
              <w:t>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F6C313" w:rsidR="001E41F3" w:rsidRDefault="003629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A6D1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6E65A6" w:rsidR="001E41F3" w:rsidRDefault="00145D43" w:rsidP="00A602E1">
            <w:pPr>
              <w:pStyle w:val="CRCoverPage"/>
              <w:spacing w:after="0"/>
              <w:ind w:left="99"/>
              <w:rPr>
                <w:noProof/>
              </w:rPr>
            </w:pPr>
            <w:r w:rsidRPr="00A602E1">
              <w:rPr>
                <w:noProof/>
              </w:rPr>
              <w:t>TS</w:t>
            </w:r>
            <w:r w:rsidR="00A602E1" w:rsidRPr="00A602E1">
              <w:rPr>
                <w:noProof/>
              </w:rPr>
              <w:t>23.501</w:t>
            </w:r>
            <w:r w:rsidRPr="00A602E1">
              <w:rPr>
                <w:noProof/>
              </w:rPr>
              <w:t xml:space="preserve"> CR</w:t>
            </w:r>
            <w:r w:rsidR="00362943" w:rsidRPr="00A602E1">
              <w:rPr>
                <w:noProof/>
              </w:rPr>
              <w:t>#</w:t>
            </w:r>
            <w:r w:rsidR="00A602E1">
              <w:rPr>
                <w:noProof/>
              </w:rPr>
              <w:t>5427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06888" w:rsidR="00B935E5" w:rsidRDefault="00B935E5" w:rsidP="009C21D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3EC8A41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1674B1" w14:textId="77777777" w:rsidR="00A54B9F" w:rsidRDefault="00A54B9F" w:rsidP="00A54B9F">
      <w:pPr>
        <w:pStyle w:val="Heading3"/>
      </w:pPr>
      <w:bookmarkStart w:id="2" w:name="_Toc170141763"/>
      <w:r>
        <w:t>5.38.3</w:t>
      </w:r>
      <w:r>
        <w:tab/>
        <w:t>Support of PDU Set based QoS Handling</w:t>
      </w:r>
      <w:bookmarkEnd w:id="2"/>
    </w:p>
    <w:p w14:paraId="4A879081" w14:textId="77777777" w:rsidR="00A54B9F" w:rsidRDefault="00A54B9F" w:rsidP="00A54B9F">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A PDU Set comprises one or more PDUs carrying the payload of one unit of information generated at the application level (e.g. frame(s) or video slice(s) etc. for eXtended Reality (XR) Services).</w:t>
      </w:r>
      <w:r w:rsidRPr="00A26C7C">
        <w:t xml:space="preserve"> </w:t>
      </w:r>
      <w:r>
        <w:t>All the PDUs of a PDU set are transmitted within the same QoS Flow.</w:t>
      </w:r>
    </w:p>
    <w:p w14:paraId="4DBF7569" w14:textId="77777777" w:rsidR="00A54B9F" w:rsidRDefault="00A54B9F" w:rsidP="00A54B9F">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45082119" w14:textId="77777777" w:rsidR="00A54B9F" w:rsidRDefault="00A54B9F" w:rsidP="00A54B9F">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63EAA1C2" w14:textId="77777777" w:rsidR="00A54B9F" w:rsidRPr="00442188" w:rsidRDefault="00A54B9F" w:rsidP="00A54B9F">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3B4C7BF9" w14:textId="77777777" w:rsidR="00A54B9F" w:rsidRDefault="00A54B9F" w:rsidP="00A54B9F">
      <w:pPr>
        <w:rPr>
          <w:rFonts w:eastAsia="DengXian"/>
        </w:rPr>
      </w:pPr>
      <w:r>
        <w:rPr>
          <w:rFonts w:eastAsia="DengXian"/>
        </w:rPr>
        <w:t xml:space="preserve">If the NG-RAN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003CD9E6" w14:textId="77777777" w:rsidR="00A54B9F" w:rsidRDefault="00A54B9F" w:rsidP="00A54B9F">
      <w:pPr>
        <w:rPr>
          <w:rFonts w:eastAsia="DengXian"/>
        </w:rPr>
      </w:pPr>
      <w:r>
        <w:rPr>
          <w:rFonts w:eastAsia="DengXian"/>
        </w:rPr>
        <w:t>Upon the completion of a NG-RAN Xn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3980093F" w14:textId="77777777" w:rsidR="00A54B9F" w:rsidRDefault="00A54B9F" w:rsidP="00A54B9F">
      <w:pPr>
        <w:rPr>
          <w:rFonts w:eastAsia="DengXian"/>
        </w:rPr>
      </w:pPr>
      <w:r>
        <w:rPr>
          <w:rFonts w:eastAsia="DengXian"/>
        </w:rPr>
        <w:t>Upon the completion of a NG-RAN Xn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7FEF94AB" w14:textId="77777777" w:rsidR="00A54B9F" w:rsidRDefault="00A54B9F" w:rsidP="00A54B9F">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25276A18" w14:textId="77777777" w:rsidR="00A54B9F" w:rsidRDefault="00A54B9F" w:rsidP="00A54B9F">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741DEBDD" w14:textId="77777777" w:rsidR="00A54B9F" w:rsidRDefault="00A54B9F" w:rsidP="00A54B9F">
      <w:pPr>
        <w:pStyle w:val="NO"/>
        <w:rPr>
          <w:rFonts w:eastAsia="DengXian"/>
        </w:rPr>
      </w:pPr>
      <w:r>
        <w:rPr>
          <w:rFonts w:eastAsia="DengXian"/>
        </w:rPr>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the PDU Set based QoS handling is supported in 5GS for UE registered in 3GPP access for single access PDU Session with IP PDU Session Type</w:t>
      </w:r>
      <w:r>
        <w:rPr>
          <w:rFonts w:eastAsia="DengXian"/>
        </w:rPr>
        <w:t xml:space="preserve"> as specified in clause 5.37.5.1 of 3GPP</w:t>
      </w:r>
      <w:r w:rsidRPr="00926634">
        <w:rPr>
          <w:rFonts w:eastAsia="DengXian"/>
          <w:lang w:val="en-US"/>
        </w:rPr>
        <w:t>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 QoS handling is supported</w:t>
      </w:r>
      <w:r>
        <w:rPr>
          <w:rFonts w:eastAsia="DengXian"/>
        </w:rPr>
        <w:t>, the SMF instructs the UPF to start identifying PDU sets and performing PDU sets marking for one or more QoS flow(s) of the UE's PDU session(s), if the PCC rule requires so.</w:t>
      </w:r>
    </w:p>
    <w:p w14:paraId="3AEE72A0" w14:textId="77777777" w:rsidR="00A54B9F" w:rsidRPr="00F22783" w:rsidRDefault="00A54B9F" w:rsidP="00A54B9F">
      <w:pPr>
        <w:pStyle w:val="NO"/>
        <w:rPr>
          <w:rFonts w:eastAsia="DengXian"/>
        </w:rPr>
      </w:pPr>
    </w:p>
    <w:p w14:paraId="68B028FB" w14:textId="77777777" w:rsidR="00A54B9F" w:rsidRDefault="00A54B9F" w:rsidP="00A54B9F">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4921229D" w14:textId="77777777" w:rsidR="00A54B9F" w:rsidRDefault="00A54B9F" w:rsidP="00A54B9F">
      <w:pPr>
        <w:pStyle w:val="B1"/>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3GPP TS 26.522 [79]; </w:t>
      </w:r>
      <w:r>
        <w:t>and</w:t>
      </w:r>
    </w:p>
    <w:p w14:paraId="1739BD6D" w14:textId="77777777" w:rsidR="00A54B9F" w:rsidRDefault="00A54B9F" w:rsidP="00A54B9F">
      <w:pPr>
        <w:pStyle w:val="B1"/>
      </w:pPr>
      <w:r>
        <w:t>-</w:t>
      </w:r>
      <w:r>
        <w:tab/>
        <w:t>for each DL PDU received</w:t>
      </w:r>
      <w:r w:rsidRPr="00C82EAE">
        <w:t xml:space="preserve"> </w:t>
      </w:r>
      <w:r>
        <w:t xml:space="preserve">for the corresponding QoS flow, the UPF shall provide PDU Set information which is available to the NG RAN in the GTP-U PDU Set Information Container extension header (see clause 6.5 of </w:t>
      </w:r>
      <w:r w:rsidRPr="00441CD0">
        <w:t>3GPP TS 38.415 [34]</w:t>
      </w:r>
      <w:r>
        <w:t>), including:</w:t>
      </w:r>
    </w:p>
    <w:p w14:paraId="1D24B0A7" w14:textId="77777777" w:rsidR="00A54B9F" w:rsidRDefault="00A54B9F" w:rsidP="00A54B9F">
      <w:pPr>
        <w:pStyle w:val="B2"/>
      </w:pPr>
      <w:r>
        <w:t>-</w:t>
      </w:r>
      <w:r>
        <w:tab/>
        <w:t>the QoS Flow Identifier [QFI];</w:t>
      </w:r>
    </w:p>
    <w:p w14:paraId="2399B709" w14:textId="77777777" w:rsidR="00A54B9F" w:rsidRDefault="00A54B9F" w:rsidP="00A54B9F">
      <w:pPr>
        <w:pStyle w:val="B2"/>
      </w:pPr>
      <w:r>
        <w:t>-</w:t>
      </w:r>
      <w:r>
        <w:tab/>
        <w:t xml:space="preserve">the PDU Set Sequence Number [PSSN], which indicates </w:t>
      </w:r>
      <w:r>
        <w:rPr>
          <w:rFonts w:hint="eastAsia"/>
          <w:lang w:val="en-US" w:eastAsia="zh-CN"/>
        </w:rPr>
        <w:t>the sequence number of the PDU Set to which the current PDU</w:t>
      </w:r>
      <w:r>
        <w:rPr>
          <w:lang w:val="en-US" w:eastAsia="zh-CN"/>
        </w:rPr>
        <w:t xml:space="preserve"> belongs</w:t>
      </w:r>
      <w:r>
        <w:t>;</w:t>
      </w:r>
    </w:p>
    <w:p w14:paraId="5B0F88DE" w14:textId="77777777" w:rsidR="00A54B9F" w:rsidRDefault="00A54B9F" w:rsidP="00A54B9F">
      <w:pPr>
        <w:pStyle w:val="B2"/>
      </w:pPr>
      <w:r>
        <w:t>-</w:t>
      </w:r>
      <w:r>
        <w:tab/>
        <w:t xml:space="preserve">the PDU Sequence Number within the PDU Set [PSN], which indicates </w:t>
      </w:r>
      <w:r>
        <w:rPr>
          <w:rFonts w:hint="eastAsia"/>
          <w:lang w:val="en-US" w:eastAsia="zh-CN"/>
        </w:rPr>
        <w:t>the sequence number of the current PDU within the PDU Set</w:t>
      </w:r>
      <w:r>
        <w:t>;</w:t>
      </w:r>
    </w:p>
    <w:p w14:paraId="7E029A1D" w14:textId="77777777" w:rsidR="00A54B9F" w:rsidRDefault="00A54B9F" w:rsidP="00A54B9F">
      <w:pPr>
        <w:pStyle w:val="B2"/>
      </w:pPr>
      <w:r>
        <w:t>-</w:t>
      </w:r>
      <w:r>
        <w:tab/>
        <w:t xml:space="preserve">the End PDU of the PDU Set indicator [EPDU], which indicates </w:t>
      </w:r>
      <w:r>
        <w:rPr>
          <w:rFonts w:hint="eastAsia"/>
          <w:lang w:val="en-US" w:eastAsia="zh-CN"/>
        </w:rPr>
        <w:t>whether the current PDU is the last PDU of the PDU set</w:t>
      </w:r>
      <w:r>
        <w:t>;</w:t>
      </w:r>
    </w:p>
    <w:p w14:paraId="44DF5933" w14:textId="77777777" w:rsidR="00A54B9F" w:rsidRPr="003D4461" w:rsidRDefault="00A54B9F" w:rsidP="00A54B9F">
      <w:pPr>
        <w:pStyle w:val="B2"/>
      </w:pPr>
      <w:r>
        <w:t>-</w:t>
      </w:r>
      <w:r>
        <w:tab/>
        <w:t>the PDU Set Importance [PSI], which identifies the relative importance of a PDU Set compared to other PDU Sets within the QoS Flow;</w:t>
      </w:r>
    </w:p>
    <w:p w14:paraId="476DCD5F" w14:textId="77777777" w:rsidR="00A54B9F" w:rsidRDefault="00A54B9F" w:rsidP="00A54B9F">
      <w:pPr>
        <w:pStyle w:val="B2"/>
      </w:pPr>
      <w:r>
        <w:t>-</w:t>
      </w:r>
      <w:r>
        <w:tab/>
        <w:t xml:space="preserve">the PDU Set Size [PSSize] in bytes, which indicates the total size of all PDUs of the PDU Set to which </w:t>
      </w:r>
      <w:r>
        <w:rPr>
          <w:rFonts w:hint="eastAsia"/>
          <w:lang w:val="en-US" w:eastAsia="zh-CN"/>
        </w:rPr>
        <w:t>the current</w:t>
      </w:r>
      <w:r>
        <w:t xml:space="preserve"> PDU belongs.</w:t>
      </w:r>
    </w:p>
    <w:p w14:paraId="0ACEE6F2" w14:textId="283DA959" w:rsidR="004628A3" w:rsidRDefault="004628A3" w:rsidP="004628A3">
      <w:pPr>
        <w:pStyle w:val="B2"/>
        <w:rPr>
          <w:ins w:id="3" w:author="ZTE" w:date="2024-08-01T09:32:00Z"/>
        </w:rPr>
      </w:pPr>
      <w:ins w:id="4" w:author="ZTE" w:date="2024-08-01T09:32:00Z">
        <w:r>
          <w:t>-</w:t>
        </w:r>
        <w:r>
          <w:tab/>
          <w:t xml:space="preserve">the </w:t>
        </w:r>
      </w:ins>
      <w:ins w:id="5" w:author="ZTE" w:date="2024-08-07T11:10:00Z">
        <w:r w:rsidR="00676FEB">
          <w:t>N</w:t>
        </w:r>
      </w:ins>
      <w:bookmarkStart w:id="6" w:name="_GoBack"/>
      <w:bookmarkEnd w:id="6"/>
      <w:ins w:id="7" w:author="ZTE" w:date="2024-08-01T09:32:00Z">
        <w:r>
          <w:t xml:space="preserve">umber of PDUs in </w:t>
        </w:r>
      </w:ins>
      <w:ins w:id="8" w:author="ZTE" w:date="2024-08-01T16:17:00Z">
        <w:r w:rsidR="00485975">
          <w:t xml:space="preserve">the </w:t>
        </w:r>
      </w:ins>
      <w:ins w:id="9" w:author="ZTE" w:date="2024-08-01T09:32:00Z">
        <w:r>
          <w:t>PDU Set [</w:t>
        </w:r>
      </w:ins>
      <w:ins w:id="10" w:author="ZTE" w:date="2024-08-01T09:33:00Z">
        <w:r>
          <w:t>NPDS</w:t>
        </w:r>
      </w:ins>
      <w:ins w:id="11" w:author="ZTE" w:date="2024-08-01T09:32:00Z">
        <w:r>
          <w:t xml:space="preserve">], which indicates </w:t>
        </w:r>
      </w:ins>
      <w:ins w:id="12" w:author="ZTE" w:date="2024-08-01T09:34:00Z">
        <w:r>
          <w:t>the total number of PDUs belonging to the same PDU Set</w:t>
        </w:r>
      </w:ins>
      <w:ins w:id="13" w:author="ZTE" w:date="2024-08-01T09:32:00Z">
        <w:r>
          <w:t>.</w:t>
        </w:r>
      </w:ins>
    </w:p>
    <w:p w14:paraId="5A6C992A" w14:textId="77777777" w:rsidR="00A54B9F" w:rsidRDefault="00A54B9F" w:rsidP="00A54B9F">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3C289DBE" w14:textId="71E4A2A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C3953">
        <w:rPr>
          <w:rFonts w:ascii="Arial" w:hAnsi="Arial" w:cs="Arial"/>
          <w:color w:val="0000FF"/>
          <w:sz w:val="28"/>
          <w:szCs w:val="28"/>
          <w:lang w:val="en-US"/>
        </w:rPr>
        <w:t xml:space="preserve"> End of Changes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6B117" w14:textId="77777777" w:rsidR="002A17B0" w:rsidRDefault="002A17B0">
      <w:r>
        <w:separator/>
      </w:r>
    </w:p>
  </w:endnote>
  <w:endnote w:type="continuationSeparator" w:id="0">
    <w:p w14:paraId="4A3F36BD" w14:textId="77777777" w:rsidR="002A17B0" w:rsidRDefault="002A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760C2" w14:textId="77777777" w:rsidR="002A17B0" w:rsidRDefault="002A17B0">
      <w:r>
        <w:separator/>
      </w:r>
    </w:p>
  </w:footnote>
  <w:footnote w:type="continuationSeparator" w:id="0">
    <w:p w14:paraId="2025B3EE" w14:textId="77777777" w:rsidR="002A17B0" w:rsidRDefault="002A1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4D9A"/>
    <w:rsid w:val="00007E3D"/>
    <w:rsid w:val="000141A2"/>
    <w:rsid w:val="00017971"/>
    <w:rsid w:val="000225B8"/>
    <w:rsid w:val="00022E4A"/>
    <w:rsid w:val="00027F94"/>
    <w:rsid w:val="0003328F"/>
    <w:rsid w:val="00034274"/>
    <w:rsid w:val="00034F5F"/>
    <w:rsid w:val="00037761"/>
    <w:rsid w:val="0004293C"/>
    <w:rsid w:val="0005682E"/>
    <w:rsid w:val="000712DE"/>
    <w:rsid w:val="000756C1"/>
    <w:rsid w:val="00086872"/>
    <w:rsid w:val="00090DEF"/>
    <w:rsid w:val="00095428"/>
    <w:rsid w:val="000956DD"/>
    <w:rsid w:val="00095ED2"/>
    <w:rsid w:val="000A6394"/>
    <w:rsid w:val="000B0B14"/>
    <w:rsid w:val="000B5D42"/>
    <w:rsid w:val="000B7FED"/>
    <w:rsid w:val="000C038A"/>
    <w:rsid w:val="000C4A83"/>
    <w:rsid w:val="000C6598"/>
    <w:rsid w:val="000D0DC2"/>
    <w:rsid w:val="000D26C7"/>
    <w:rsid w:val="000D44B3"/>
    <w:rsid w:val="000D6995"/>
    <w:rsid w:val="000D6ED8"/>
    <w:rsid w:val="000E2FB1"/>
    <w:rsid w:val="00106B6C"/>
    <w:rsid w:val="00107BCB"/>
    <w:rsid w:val="001100C3"/>
    <w:rsid w:val="001144A5"/>
    <w:rsid w:val="00116A13"/>
    <w:rsid w:val="0012109E"/>
    <w:rsid w:val="00122715"/>
    <w:rsid w:val="001276EB"/>
    <w:rsid w:val="001376CC"/>
    <w:rsid w:val="0014024D"/>
    <w:rsid w:val="00140F4F"/>
    <w:rsid w:val="00145D43"/>
    <w:rsid w:val="0015193B"/>
    <w:rsid w:val="00166F3A"/>
    <w:rsid w:val="0018523A"/>
    <w:rsid w:val="001858E9"/>
    <w:rsid w:val="0018629C"/>
    <w:rsid w:val="00186B96"/>
    <w:rsid w:val="0019064D"/>
    <w:rsid w:val="00192C46"/>
    <w:rsid w:val="001A08B3"/>
    <w:rsid w:val="001A7B60"/>
    <w:rsid w:val="001B0B1B"/>
    <w:rsid w:val="001B52F0"/>
    <w:rsid w:val="001B7A65"/>
    <w:rsid w:val="001C5359"/>
    <w:rsid w:val="001E41F3"/>
    <w:rsid w:val="001E55AF"/>
    <w:rsid w:val="001E606F"/>
    <w:rsid w:val="001E638B"/>
    <w:rsid w:val="001E7AA5"/>
    <w:rsid w:val="001F5B25"/>
    <w:rsid w:val="001F6021"/>
    <w:rsid w:val="002049EC"/>
    <w:rsid w:val="0022115E"/>
    <w:rsid w:val="002354ED"/>
    <w:rsid w:val="00240981"/>
    <w:rsid w:val="00247BCB"/>
    <w:rsid w:val="00255414"/>
    <w:rsid w:val="0026004D"/>
    <w:rsid w:val="002640DD"/>
    <w:rsid w:val="0027183C"/>
    <w:rsid w:val="00275D12"/>
    <w:rsid w:val="00277D09"/>
    <w:rsid w:val="00284FEB"/>
    <w:rsid w:val="002860C4"/>
    <w:rsid w:val="002922B2"/>
    <w:rsid w:val="002A0247"/>
    <w:rsid w:val="002A17B0"/>
    <w:rsid w:val="002A1A29"/>
    <w:rsid w:val="002A4D37"/>
    <w:rsid w:val="002B5741"/>
    <w:rsid w:val="002C6228"/>
    <w:rsid w:val="002D2017"/>
    <w:rsid w:val="002D7B96"/>
    <w:rsid w:val="002E472E"/>
    <w:rsid w:val="00300049"/>
    <w:rsid w:val="00305409"/>
    <w:rsid w:val="00312999"/>
    <w:rsid w:val="00315B68"/>
    <w:rsid w:val="00321CD3"/>
    <w:rsid w:val="003247A1"/>
    <w:rsid w:val="00342BF0"/>
    <w:rsid w:val="00346EB2"/>
    <w:rsid w:val="00347E96"/>
    <w:rsid w:val="003609EF"/>
    <w:rsid w:val="0036231A"/>
    <w:rsid w:val="00362943"/>
    <w:rsid w:val="0037201E"/>
    <w:rsid w:val="00374DD4"/>
    <w:rsid w:val="00374EE2"/>
    <w:rsid w:val="0038164E"/>
    <w:rsid w:val="003874BA"/>
    <w:rsid w:val="00394828"/>
    <w:rsid w:val="00395ADB"/>
    <w:rsid w:val="003977A9"/>
    <w:rsid w:val="003D2133"/>
    <w:rsid w:val="003D5B82"/>
    <w:rsid w:val="003E1A36"/>
    <w:rsid w:val="003F3CAF"/>
    <w:rsid w:val="003F66CD"/>
    <w:rsid w:val="0040093F"/>
    <w:rsid w:val="00410371"/>
    <w:rsid w:val="00412FDE"/>
    <w:rsid w:val="0042093E"/>
    <w:rsid w:val="004242F1"/>
    <w:rsid w:val="00425379"/>
    <w:rsid w:val="004256DF"/>
    <w:rsid w:val="00431A88"/>
    <w:rsid w:val="0043621C"/>
    <w:rsid w:val="00436C4D"/>
    <w:rsid w:val="004417E6"/>
    <w:rsid w:val="0044302E"/>
    <w:rsid w:val="00455F7B"/>
    <w:rsid w:val="00457FEB"/>
    <w:rsid w:val="004628A3"/>
    <w:rsid w:val="00465DA5"/>
    <w:rsid w:val="00485975"/>
    <w:rsid w:val="00487462"/>
    <w:rsid w:val="00495415"/>
    <w:rsid w:val="004A0397"/>
    <w:rsid w:val="004B20DB"/>
    <w:rsid w:val="004B75B7"/>
    <w:rsid w:val="004C58A3"/>
    <w:rsid w:val="004D31BD"/>
    <w:rsid w:val="004D6575"/>
    <w:rsid w:val="004E2FC1"/>
    <w:rsid w:val="004F0D74"/>
    <w:rsid w:val="004F150B"/>
    <w:rsid w:val="004F4036"/>
    <w:rsid w:val="004F4D89"/>
    <w:rsid w:val="004F575B"/>
    <w:rsid w:val="0050232C"/>
    <w:rsid w:val="00502A68"/>
    <w:rsid w:val="00511A46"/>
    <w:rsid w:val="00511EE6"/>
    <w:rsid w:val="00513528"/>
    <w:rsid w:val="005141D9"/>
    <w:rsid w:val="0051580D"/>
    <w:rsid w:val="00525F6E"/>
    <w:rsid w:val="00531746"/>
    <w:rsid w:val="0053270C"/>
    <w:rsid w:val="005327E7"/>
    <w:rsid w:val="00537758"/>
    <w:rsid w:val="00547111"/>
    <w:rsid w:val="005533DF"/>
    <w:rsid w:val="0056186E"/>
    <w:rsid w:val="005633C8"/>
    <w:rsid w:val="00576993"/>
    <w:rsid w:val="00582559"/>
    <w:rsid w:val="00590855"/>
    <w:rsid w:val="00592956"/>
    <w:rsid w:val="00592D74"/>
    <w:rsid w:val="005A6F90"/>
    <w:rsid w:val="005C1F7C"/>
    <w:rsid w:val="005C2FB5"/>
    <w:rsid w:val="005C3953"/>
    <w:rsid w:val="005C729C"/>
    <w:rsid w:val="005E2C44"/>
    <w:rsid w:val="005E40DA"/>
    <w:rsid w:val="005F0605"/>
    <w:rsid w:val="005F13CC"/>
    <w:rsid w:val="005F75B9"/>
    <w:rsid w:val="00605A69"/>
    <w:rsid w:val="00605FA4"/>
    <w:rsid w:val="006109B8"/>
    <w:rsid w:val="00611589"/>
    <w:rsid w:val="00621188"/>
    <w:rsid w:val="006257ED"/>
    <w:rsid w:val="00635410"/>
    <w:rsid w:val="0064470D"/>
    <w:rsid w:val="00653BE6"/>
    <w:rsid w:val="00653DE4"/>
    <w:rsid w:val="00656FEA"/>
    <w:rsid w:val="0066038E"/>
    <w:rsid w:val="00660D62"/>
    <w:rsid w:val="00665C47"/>
    <w:rsid w:val="00671AB7"/>
    <w:rsid w:val="00676FEB"/>
    <w:rsid w:val="00684A65"/>
    <w:rsid w:val="00693448"/>
    <w:rsid w:val="00693F9C"/>
    <w:rsid w:val="00695808"/>
    <w:rsid w:val="006A6E02"/>
    <w:rsid w:val="006B46FB"/>
    <w:rsid w:val="006E21FB"/>
    <w:rsid w:val="006E7499"/>
    <w:rsid w:val="006F4128"/>
    <w:rsid w:val="00701074"/>
    <w:rsid w:val="00730DC0"/>
    <w:rsid w:val="007315A8"/>
    <w:rsid w:val="007352CF"/>
    <w:rsid w:val="00740582"/>
    <w:rsid w:val="00740C6A"/>
    <w:rsid w:val="00752315"/>
    <w:rsid w:val="007545FE"/>
    <w:rsid w:val="00754D96"/>
    <w:rsid w:val="0078067A"/>
    <w:rsid w:val="007872AE"/>
    <w:rsid w:val="00792342"/>
    <w:rsid w:val="007977A8"/>
    <w:rsid w:val="007B512A"/>
    <w:rsid w:val="007C2097"/>
    <w:rsid w:val="007D6A07"/>
    <w:rsid w:val="007F2C3E"/>
    <w:rsid w:val="007F7259"/>
    <w:rsid w:val="008038FA"/>
    <w:rsid w:val="0080408C"/>
    <w:rsid w:val="008040A8"/>
    <w:rsid w:val="00817D1E"/>
    <w:rsid w:val="00822544"/>
    <w:rsid w:val="008228D4"/>
    <w:rsid w:val="008279FA"/>
    <w:rsid w:val="008312E5"/>
    <w:rsid w:val="00836F70"/>
    <w:rsid w:val="00847521"/>
    <w:rsid w:val="008532B4"/>
    <w:rsid w:val="008626E7"/>
    <w:rsid w:val="0086763E"/>
    <w:rsid w:val="00870EE7"/>
    <w:rsid w:val="00876067"/>
    <w:rsid w:val="00883465"/>
    <w:rsid w:val="00885167"/>
    <w:rsid w:val="008863B9"/>
    <w:rsid w:val="00891BFD"/>
    <w:rsid w:val="0089529F"/>
    <w:rsid w:val="008A17D8"/>
    <w:rsid w:val="008A45A6"/>
    <w:rsid w:val="008C59EF"/>
    <w:rsid w:val="008D3CCC"/>
    <w:rsid w:val="008D7E1A"/>
    <w:rsid w:val="008E5810"/>
    <w:rsid w:val="008F3789"/>
    <w:rsid w:val="008F686C"/>
    <w:rsid w:val="008F77F9"/>
    <w:rsid w:val="008F7B94"/>
    <w:rsid w:val="00902D1A"/>
    <w:rsid w:val="00903632"/>
    <w:rsid w:val="0090445B"/>
    <w:rsid w:val="00906CF0"/>
    <w:rsid w:val="00910038"/>
    <w:rsid w:val="009148DE"/>
    <w:rsid w:val="00917C65"/>
    <w:rsid w:val="00917DA5"/>
    <w:rsid w:val="009234A7"/>
    <w:rsid w:val="00930E7F"/>
    <w:rsid w:val="00941E30"/>
    <w:rsid w:val="009421AD"/>
    <w:rsid w:val="00952276"/>
    <w:rsid w:val="009543E3"/>
    <w:rsid w:val="009649C5"/>
    <w:rsid w:val="00965958"/>
    <w:rsid w:val="009777D9"/>
    <w:rsid w:val="00991677"/>
    <w:rsid w:val="00991B88"/>
    <w:rsid w:val="009930EE"/>
    <w:rsid w:val="0099314E"/>
    <w:rsid w:val="00996406"/>
    <w:rsid w:val="009A447A"/>
    <w:rsid w:val="009A5753"/>
    <w:rsid w:val="009A579D"/>
    <w:rsid w:val="009A6270"/>
    <w:rsid w:val="009A7AC7"/>
    <w:rsid w:val="009B3C39"/>
    <w:rsid w:val="009B444E"/>
    <w:rsid w:val="009B7A69"/>
    <w:rsid w:val="009C044A"/>
    <w:rsid w:val="009C21DE"/>
    <w:rsid w:val="009D7FEB"/>
    <w:rsid w:val="009E3297"/>
    <w:rsid w:val="009F546F"/>
    <w:rsid w:val="009F734F"/>
    <w:rsid w:val="00A16A3C"/>
    <w:rsid w:val="00A246B6"/>
    <w:rsid w:val="00A31670"/>
    <w:rsid w:val="00A43638"/>
    <w:rsid w:val="00A47743"/>
    <w:rsid w:val="00A47E70"/>
    <w:rsid w:val="00A50CF0"/>
    <w:rsid w:val="00A54B9F"/>
    <w:rsid w:val="00A602E1"/>
    <w:rsid w:val="00A654C2"/>
    <w:rsid w:val="00A7671C"/>
    <w:rsid w:val="00A92993"/>
    <w:rsid w:val="00AA17FB"/>
    <w:rsid w:val="00AA2C77"/>
    <w:rsid w:val="00AA2CBC"/>
    <w:rsid w:val="00AB269B"/>
    <w:rsid w:val="00AB3F46"/>
    <w:rsid w:val="00AC4315"/>
    <w:rsid w:val="00AC5820"/>
    <w:rsid w:val="00AD1CD8"/>
    <w:rsid w:val="00AD6E37"/>
    <w:rsid w:val="00AE209E"/>
    <w:rsid w:val="00B07AE8"/>
    <w:rsid w:val="00B15F11"/>
    <w:rsid w:val="00B1719A"/>
    <w:rsid w:val="00B23B77"/>
    <w:rsid w:val="00B258BB"/>
    <w:rsid w:val="00B31FA3"/>
    <w:rsid w:val="00B44465"/>
    <w:rsid w:val="00B47E3A"/>
    <w:rsid w:val="00B56210"/>
    <w:rsid w:val="00B61EC4"/>
    <w:rsid w:val="00B67B97"/>
    <w:rsid w:val="00B9353F"/>
    <w:rsid w:val="00B935E5"/>
    <w:rsid w:val="00B96071"/>
    <w:rsid w:val="00B968C8"/>
    <w:rsid w:val="00BA3EC5"/>
    <w:rsid w:val="00BA51D9"/>
    <w:rsid w:val="00BA5D94"/>
    <w:rsid w:val="00BB1E5F"/>
    <w:rsid w:val="00BB4D20"/>
    <w:rsid w:val="00BB5DFC"/>
    <w:rsid w:val="00BC74B6"/>
    <w:rsid w:val="00BD0199"/>
    <w:rsid w:val="00BD279D"/>
    <w:rsid w:val="00BD4F93"/>
    <w:rsid w:val="00BD4FF0"/>
    <w:rsid w:val="00BD6BB8"/>
    <w:rsid w:val="00BF379B"/>
    <w:rsid w:val="00C001A7"/>
    <w:rsid w:val="00C0036E"/>
    <w:rsid w:val="00C009B3"/>
    <w:rsid w:val="00C204E0"/>
    <w:rsid w:val="00C471EF"/>
    <w:rsid w:val="00C62532"/>
    <w:rsid w:val="00C66BA2"/>
    <w:rsid w:val="00C7176A"/>
    <w:rsid w:val="00C804D9"/>
    <w:rsid w:val="00C870F6"/>
    <w:rsid w:val="00C90231"/>
    <w:rsid w:val="00C94B80"/>
    <w:rsid w:val="00C95985"/>
    <w:rsid w:val="00CA138F"/>
    <w:rsid w:val="00CA4CA0"/>
    <w:rsid w:val="00CA5E77"/>
    <w:rsid w:val="00CC2EFF"/>
    <w:rsid w:val="00CC4B5B"/>
    <w:rsid w:val="00CC5026"/>
    <w:rsid w:val="00CC68D0"/>
    <w:rsid w:val="00CD3D02"/>
    <w:rsid w:val="00CE1E4C"/>
    <w:rsid w:val="00CE5050"/>
    <w:rsid w:val="00D03F9A"/>
    <w:rsid w:val="00D06D51"/>
    <w:rsid w:val="00D07792"/>
    <w:rsid w:val="00D12CDF"/>
    <w:rsid w:val="00D1616B"/>
    <w:rsid w:val="00D2324A"/>
    <w:rsid w:val="00D24991"/>
    <w:rsid w:val="00D40288"/>
    <w:rsid w:val="00D422DC"/>
    <w:rsid w:val="00D50255"/>
    <w:rsid w:val="00D513C0"/>
    <w:rsid w:val="00D628A4"/>
    <w:rsid w:val="00D66520"/>
    <w:rsid w:val="00D72F57"/>
    <w:rsid w:val="00D82983"/>
    <w:rsid w:val="00D83047"/>
    <w:rsid w:val="00D84AE9"/>
    <w:rsid w:val="00D85F45"/>
    <w:rsid w:val="00D8672D"/>
    <w:rsid w:val="00D97AED"/>
    <w:rsid w:val="00DA0684"/>
    <w:rsid w:val="00DB2A86"/>
    <w:rsid w:val="00DC3213"/>
    <w:rsid w:val="00DC3756"/>
    <w:rsid w:val="00DC4643"/>
    <w:rsid w:val="00DD05DD"/>
    <w:rsid w:val="00DE34CF"/>
    <w:rsid w:val="00DE5561"/>
    <w:rsid w:val="00DE7A24"/>
    <w:rsid w:val="00DF1E6C"/>
    <w:rsid w:val="00DF3107"/>
    <w:rsid w:val="00DF76E0"/>
    <w:rsid w:val="00E0166E"/>
    <w:rsid w:val="00E01774"/>
    <w:rsid w:val="00E02FD0"/>
    <w:rsid w:val="00E07EC8"/>
    <w:rsid w:val="00E11754"/>
    <w:rsid w:val="00E13F3D"/>
    <w:rsid w:val="00E17959"/>
    <w:rsid w:val="00E26B7B"/>
    <w:rsid w:val="00E270D3"/>
    <w:rsid w:val="00E31918"/>
    <w:rsid w:val="00E34898"/>
    <w:rsid w:val="00E40877"/>
    <w:rsid w:val="00E57436"/>
    <w:rsid w:val="00E620C1"/>
    <w:rsid w:val="00E634FC"/>
    <w:rsid w:val="00E820AB"/>
    <w:rsid w:val="00E87B17"/>
    <w:rsid w:val="00EA7490"/>
    <w:rsid w:val="00EB045F"/>
    <w:rsid w:val="00EB09B7"/>
    <w:rsid w:val="00EB1774"/>
    <w:rsid w:val="00EB78D1"/>
    <w:rsid w:val="00EC3B8C"/>
    <w:rsid w:val="00EC3FA6"/>
    <w:rsid w:val="00ED388E"/>
    <w:rsid w:val="00ED7512"/>
    <w:rsid w:val="00EE7D7C"/>
    <w:rsid w:val="00EF54EE"/>
    <w:rsid w:val="00F13C62"/>
    <w:rsid w:val="00F16603"/>
    <w:rsid w:val="00F16EA9"/>
    <w:rsid w:val="00F173CD"/>
    <w:rsid w:val="00F25D98"/>
    <w:rsid w:val="00F26B75"/>
    <w:rsid w:val="00F300FB"/>
    <w:rsid w:val="00F33E22"/>
    <w:rsid w:val="00F460B5"/>
    <w:rsid w:val="00F56956"/>
    <w:rsid w:val="00F61CAC"/>
    <w:rsid w:val="00F6789B"/>
    <w:rsid w:val="00F92EC0"/>
    <w:rsid w:val="00FA111C"/>
    <w:rsid w:val="00FA5B5D"/>
    <w:rsid w:val="00FB6042"/>
    <w:rsid w:val="00FB6386"/>
    <w:rsid w:val="00FC09CA"/>
    <w:rsid w:val="00FC5353"/>
    <w:rsid w:val="00FC7121"/>
    <w:rsid w:val="00FD447E"/>
    <w:rsid w:val="00FD6E7A"/>
    <w:rsid w:val="00FF1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qFormat/>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99648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35E0D-0A15-494E-BA8B-19AE56AF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838</TotalTime>
  <Pages>4</Pages>
  <Words>1298</Words>
  <Characters>7403</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19th – 23rd August 2024</vt:lpstr>
      <vt:lpstr>        5.38.3	Support of PDU Set based QoS Handling</vt:lpstr>
      <vt:lpstr>MTG_TITLE</vt:lpstr>
    </vt:vector>
  </TitlesOfParts>
  <Company>3GPP Support Team</Company>
  <LinksUpToDate>false</LinksUpToDate>
  <CharactersWithSpaces>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310</cp:revision>
  <cp:lastPrinted>1899-12-31T23:00:00Z</cp:lastPrinted>
  <dcterms:created xsi:type="dcterms:W3CDTF">2020-02-03T08:32:00Z</dcterms:created>
  <dcterms:modified xsi:type="dcterms:W3CDTF">2024-08-07T03:10:00Z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